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2868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4431</w:t>
      </w:r>
    </w:p>
    <w:p w14:paraId="6508538B">
      <w:pPr>
        <w:pStyle w:val="82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2"/>
          <w:szCs w:val="22"/>
          <w:lang w:val="en-GB" w:eastAsia="en-US" w:bidi="ar-SA"/>
        </w:rPr>
        <w:t>Dallas, US, 17 – 21 November 2025</w:t>
      </w:r>
    </w:p>
    <w:p w14:paraId="5FB9DBF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9" w:name="_GoBack"/>
      <w:bookmarkEnd w:id="9"/>
    </w:p>
    <w:p w14:paraId="46BFD1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A3217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SeGW description for Annex X.1 in</w:t>
      </w:r>
      <w:r>
        <w:rPr>
          <w:rFonts w:ascii="Arial" w:hAnsi="Arial" w:cs="Arial"/>
          <w:b/>
          <w:bCs/>
          <w:lang w:val="en-GB"/>
        </w:rPr>
        <w:t xml:space="preserve"> 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en-GB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3E69A4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6CC64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5.1.6</w:t>
      </w:r>
    </w:p>
    <w:p w14:paraId="41A5D05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926</w:t>
      </w:r>
    </w:p>
    <w:p w14:paraId="42E3038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19.4.0</w:t>
      </w:r>
    </w:p>
    <w:p w14:paraId="3B1706BF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</w:t>
      </w:r>
    </w:p>
    <w:p w14:paraId="3C523C7D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B5B3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8475EE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update </w:t>
      </w:r>
      <w:r>
        <w:rPr>
          <w:iCs/>
          <w:color w:val="auto"/>
          <w:lang w:val="en-GB"/>
        </w:rPr>
        <w:t xml:space="preserve">Network product class description for the </w:t>
      </w:r>
      <w:r>
        <w:rPr>
          <w:rFonts w:hint="eastAsia"/>
          <w:iCs/>
          <w:color w:val="auto"/>
          <w:lang w:val="en-GB" w:eastAsia="zh-CN"/>
        </w:rPr>
        <w:t>SeGW</w:t>
      </w:r>
      <w:r>
        <w:rPr>
          <w:rFonts w:hint="eastAsia"/>
          <w:iCs/>
          <w:color w:val="auto"/>
          <w:lang w:val="en-US" w:eastAsia="zh-CN"/>
        </w:rPr>
        <w:t xml:space="preserve"> in</w:t>
      </w:r>
      <w:r>
        <w:rPr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R</w:t>
      </w:r>
      <w:r>
        <w:rPr>
          <w:iCs/>
          <w:color w:val="auto"/>
          <w:lang w:val="en-GB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926</w:t>
      </w:r>
      <w:r>
        <w:rPr>
          <w:iCs/>
          <w:color w:val="auto"/>
        </w:rPr>
        <w:t>.</w:t>
      </w:r>
    </w:p>
    <w:p w14:paraId="3E7491E8">
      <w:pPr>
        <w:pBdr>
          <w:bottom w:val="single" w:color="auto" w:sz="12" w:space="1"/>
        </w:pBdr>
        <w:rPr>
          <w:lang w:val="en-US"/>
        </w:rPr>
      </w:pPr>
    </w:p>
    <w:p w14:paraId="5933BA3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31B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3DC48C"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192253687"/>
      <w:bookmarkStart w:id="3" w:name="_Toc319507434"/>
      <w:bookmarkStart w:id="4" w:name="_Toc2408"/>
      <w:bookmarkStart w:id="5" w:name="_Toc21310"/>
    </w:p>
    <w:bookmarkEnd w:id="2"/>
    <w:bookmarkEnd w:id="3"/>
    <w:bookmarkEnd w:id="4"/>
    <w:bookmarkEnd w:id="5"/>
    <w:p w14:paraId="597B9E25">
      <w:pPr>
        <w:pStyle w:val="11"/>
        <w:rPr>
          <w:rFonts w:hint="eastAsia" w:eastAsia="等线"/>
          <w:lang w:eastAsia="zh-CN"/>
        </w:rPr>
      </w:pPr>
      <w:bookmarkStart w:id="6" w:name="_Hlk175252275"/>
      <w:r>
        <w:t xml:space="preserve">Annex </w:t>
      </w:r>
      <w:r>
        <w:rPr>
          <w:rFonts w:hint="eastAsia" w:eastAsia="等线"/>
          <w:lang w:eastAsia="zh-CN"/>
        </w:rPr>
        <w:t>X</w:t>
      </w:r>
      <w:r>
        <w:t xml:space="preserve">: </w:t>
      </w:r>
      <w:r>
        <w:br w:type="textWrapping"/>
      </w:r>
      <w:r>
        <w:t xml:space="preserve">Aspects specific to the network product class </w:t>
      </w:r>
      <w:r>
        <w:rPr>
          <w:rFonts w:hint="eastAsia" w:eastAsia="等线"/>
          <w:lang w:eastAsia="zh-CN"/>
        </w:rPr>
        <w:t>SeGW</w:t>
      </w:r>
    </w:p>
    <w:p w14:paraId="19715293">
      <w:pPr>
        <w:pStyle w:val="2"/>
        <w:jc w:val="both"/>
        <w:rPr>
          <w:rFonts w:hint="eastAsia" w:eastAsia="等线"/>
          <w:lang w:eastAsia="zh-CN"/>
        </w:rPr>
      </w:pPr>
      <w:r>
        <w:rPr>
          <w:rFonts w:hint="eastAsia" w:eastAsia="等线"/>
          <w:lang w:eastAsia="zh-CN"/>
        </w:rPr>
        <w:t>X</w:t>
      </w:r>
      <w:r>
        <w:t>.1</w:t>
      </w:r>
      <w:r>
        <w:tab/>
      </w:r>
      <w:r>
        <w:t xml:space="preserve">Network product class description for the </w:t>
      </w:r>
      <w:r>
        <w:rPr>
          <w:rFonts w:hint="eastAsia" w:eastAsia="等线"/>
          <w:lang w:eastAsia="zh-CN"/>
        </w:rPr>
        <w:t>SeGW</w:t>
      </w:r>
    </w:p>
    <w:p w14:paraId="0D65D907">
      <w:pPr>
        <w:pStyle w:val="3"/>
        <w:jc w:val="both"/>
        <w:rPr>
          <w:lang w:eastAsia="zh-CN"/>
        </w:rPr>
        <w:pPrChange w:id="1" w:author="CMCC" w:date="2025-11-08T20:27:36Z">
          <w:pPr/>
        </w:pPrChange>
      </w:pPr>
      <w:ins w:id="2" w:author="CMCC" w:date="2025-11-08T20:27:34Z">
        <w:bookmarkStart w:id="7" w:name="_Toc202435056"/>
        <w:bookmarkStart w:id="8" w:name="_Toc137742799"/>
        <w:r>
          <w:rPr>
            <w:rFonts w:hint="eastAsia"/>
            <w:lang w:val="en-US" w:eastAsia="zh-CN"/>
          </w:rPr>
          <w:t>X</w:t>
        </w:r>
      </w:ins>
      <w:ins w:id="3" w:author="CMCC" w:date="2025-10-31T14:26:51Z">
        <w:r>
          <w:rPr/>
          <w:t>.1.1</w:t>
        </w:r>
      </w:ins>
      <w:ins w:id="4" w:author="CMCC" w:date="2025-10-31T14:26:51Z">
        <w:r>
          <w:rPr/>
          <w:tab/>
        </w:r>
      </w:ins>
      <w:ins w:id="5" w:author="CMCC" w:date="2025-10-31T14:26:51Z">
        <w:r>
          <w:rPr/>
          <w:t>Introduction</w:t>
        </w:r>
        <w:bookmarkEnd w:id="7"/>
        <w:bookmarkEnd w:id="8"/>
      </w:ins>
    </w:p>
    <w:p w14:paraId="0E62CF72">
      <w:pPr>
        <w:rPr>
          <w:ins w:id="6" w:author="CMCC" w:date="2025-10-31T14:37:44Z"/>
          <w:lang w:eastAsia="zh-CN"/>
        </w:rPr>
      </w:pPr>
      <w:ins w:id="7" w:author="CMCC" w:date="2025-10-31T14:15:39Z">
        <w:r>
          <w:rPr>
            <w:lang w:eastAsia="zh-CN"/>
          </w:rPr>
          <w:t xml:space="preserve">This Annex covers the aspects specific to the </w:t>
        </w:r>
      </w:ins>
      <w:ins w:id="8" w:author="CMCC" w:date="2025-10-31T14:15:51Z">
        <w:r>
          <w:rPr>
            <w:rFonts w:hint="eastAsia"/>
            <w:lang w:val="en-US" w:eastAsia="zh-CN"/>
          </w:rPr>
          <w:t>N</w:t>
        </w:r>
      </w:ins>
      <w:ins w:id="9" w:author="CMCC" w:date="2025-10-31T14:15:52Z">
        <w:r>
          <w:rPr>
            <w:rFonts w:hint="eastAsia"/>
            <w:lang w:val="en-US" w:eastAsia="zh-CN"/>
          </w:rPr>
          <w:t xml:space="preserve">R </w:t>
        </w:r>
      </w:ins>
      <w:ins w:id="10" w:author="CMCC" w:date="2025-10-31T14:15:53Z">
        <w:r>
          <w:rPr>
            <w:rFonts w:hint="eastAsia"/>
            <w:lang w:val="en-US" w:eastAsia="zh-CN"/>
          </w:rPr>
          <w:t>Fem</w:t>
        </w:r>
      </w:ins>
      <w:ins w:id="11" w:author="CMCC" w:date="2025-10-31T14:15:54Z">
        <w:r>
          <w:rPr>
            <w:rFonts w:hint="eastAsia"/>
            <w:lang w:val="en-US" w:eastAsia="zh-CN"/>
          </w:rPr>
          <w:t xml:space="preserve">to </w:t>
        </w:r>
      </w:ins>
      <w:ins w:id="12" w:author="CMCC" w:date="2025-10-31T14:15:55Z">
        <w:r>
          <w:rPr>
            <w:rFonts w:hint="eastAsia"/>
            <w:lang w:val="en-US" w:eastAsia="zh-CN"/>
          </w:rPr>
          <w:t>Se</w:t>
        </w:r>
      </w:ins>
      <w:ins w:id="13" w:author="CMCC" w:date="2025-10-31T14:15:56Z">
        <w:r>
          <w:rPr>
            <w:rFonts w:hint="eastAsia"/>
            <w:lang w:val="en-US" w:eastAsia="zh-CN"/>
          </w:rPr>
          <w:t>GW</w:t>
        </w:r>
      </w:ins>
      <w:ins w:id="14" w:author="CMCC" w:date="2025-10-31T14:15:39Z">
        <w:r>
          <w:rPr>
            <w:lang w:eastAsia="zh-CN"/>
          </w:rPr>
          <w:t xml:space="preserve"> network product class. </w:t>
        </w:r>
      </w:ins>
    </w:p>
    <w:p w14:paraId="2649B67E">
      <w:pPr>
        <w:pStyle w:val="3"/>
        <w:rPr>
          <w:ins w:id="16" w:author="CMCC" w:date="2025-10-31T14:19:11Z"/>
          <w:lang w:eastAsia="zh-CN"/>
        </w:rPr>
        <w:pPrChange w:id="15" w:author="CMCC" w:date="2025-10-31T14:39:14Z">
          <w:pPr/>
        </w:pPrChange>
      </w:pPr>
      <w:ins w:id="17" w:author="CMCC" w:date="2025-10-31T14:37:49Z">
        <w:r>
          <w:rPr>
            <w:rFonts w:hint="eastAsia"/>
            <w:lang w:val="en-US" w:eastAsia="zh-CN"/>
          </w:rPr>
          <w:t>X</w:t>
        </w:r>
      </w:ins>
      <w:ins w:id="18" w:author="CMCC" w:date="2025-10-31T14:37:44Z">
        <w:r>
          <w:rPr>
            <w:lang w:eastAsia="zh-CN"/>
          </w:rPr>
          <w:t>.1.2</w:t>
        </w:r>
      </w:ins>
      <w:ins w:id="19" w:author="CMCC" w:date="2025-10-31T14:37:44Z">
        <w:r>
          <w:rPr>
            <w:lang w:eastAsia="zh-CN"/>
          </w:rPr>
          <w:tab/>
        </w:r>
      </w:ins>
      <w:ins w:id="20" w:author="CMCC" w:date="2025-10-31T14:37:44Z">
        <w:r>
          <w:rPr>
            <w:lang w:eastAsia="zh-CN"/>
          </w:rPr>
          <w:t xml:space="preserve">Minimum set of functions defining the </w:t>
        </w:r>
      </w:ins>
      <w:ins w:id="21" w:author="CMCC" w:date="2025-10-31T14:37:58Z">
        <w:r>
          <w:rPr>
            <w:rFonts w:hint="eastAsia" w:eastAsia="等线"/>
            <w:lang w:eastAsia="zh-CN"/>
          </w:rPr>
          <w:t>SeGW</w:t>
        </w:r>
      </w:ins>
      <w:ins w:id="22" w:author="CMCC" w:date="2025-10-31T14:37:44Z">
        <w:r>
          <w:rPr>
            <w:lang w:eastAsia="zh-CN"/>
          </w:rPr>
          <w:t xml:space="preserve"> network product class</w:t>
        </w:r>
      </w:ins>
    </w:p>
    <w:p w14:paraId="04599348">
      <w:pPr>
        <w:rPr>
          <w:ins w:id="23" w:author="CMCC" w:date="2025-10-31T14:19:11Z"/>
          <w:lang w:val="en-US"/>
        </w:rPr>
      </w:pPr>
      <w:ins w:id="24" w:author="CMCC" w:date="2025-10-31T14:38:46Z">
        <w:r>
          <w:rPr/>
          <w:t xml:space="preserve">As part of the </w:t>
        </w:r>
      </w:ins>
      <w:ins w:id="25" w:author="CMCC" w:date="2025-10-31T14:38:53Z">
        <w:r>
          <w:rPr>
            <w:rFonts w:hint="eastAsia" w:eastAsia="等线"/>
            <w:lang w:eastAsia="zh-CN"/>
          </w:rPr>
          <w:t>SeGW</w:t>
        </w:r>
      </w:ins>
      <w:ins w:id="26" w:author="CMCC" w:date="2025-10-31T14:38:54Z">
        <w:r>
          <w:rPr>
            <w:rFonts w:hint="eastAsia" w:eastAsia="等线"/>
            <w:lang w:val="en-US" w:eastAsia="zh-CN"/>
          </w:rPr>
          <w:t xml:space="preserve"> </w:t>
        </w:r>
      </w:ins>
      <w:ins w:id="27" w:author="CMCC" w:date="2025-10-31T14:38:46Z">
        <w:r>
          <w:rPr/>
          <w:t>network product, it is expected that</w:t>
        </w:r>
      </w:ins>
      <w:ins w:id="28" w:author="CMCC" w:date="2025-10-31T14:19:11Z">
        <w:r>
          <w:rPr>
            <w:lang w:val="en-US"/>
          </w:rPr>
          <w:t xml:space="preserve"> the </w:t>
        </w:r>
      </w:ins>
      <w:ins w:id="29" w:author="CMCC" w:date="2025-10-31T14:19:27Z">
        <w:r>
          <w:rPr>
            <w:rFonts w:hint="eastAsia"/>
            <w:lang w:val="en-US" w:eastAsia="zh-CN"/>
          </w:rPr>
          <w:t>Se</w:t>
        </w:r>
      </w:ins>
      <w:ins w:id="30" w:author="CMCC" w:date="2025-10-31T14:19:28Z">
        <w:r>
          <w:rPr>
            <w:rFonts w:hint="eastAsia"/>
            <w:lang w:val="en-US" w:eastAsia="zh-CN"/>
          </w:rPr>
          <w:t>GW</w:t>
        </w:r>
      </w:ins>
      <w:ins w:id="31" w:author="CMCC" w:date="2025-10-31T14:19:11Z">
        <w:r>
          <w:rPr>
            <w:lang w:val="en-US"/>
          </w:rPr>
          <w:t xml:space="preserve"> contains </w:t>
        </w:r>
      </w:ins>
      <w:ins w:id="32" w:author="CMCC" w:date="2025-10-31T14:19:35Z">
        <w:r>
          <w:rPr>
            <w:rFonts w:hint="eastAsia"/>
            <w:lang w:val="en-US" w:eastAsia="zh-CN"/>
          </w:rPr>
          <w:t>SeGW</w:t>
        </w:r>
      </w:ins>
      <w:ins w:id="33" w:author="CMCC" w:date="2025-10-31T14:19:35Z">
        <w:r>
          <w:rPr>
            <w:lang w:val="en-US"/>
          </w:rPr>
          <w:t xml:space="preserve"> </w:t>
        </w:r>
      </w:ins>
      <w:ins w:id="34" w:author="CMCC" w:date="2025-10-31T14:19:11Z">
        <w:r>
          <w:rPr>
            <w:lang w:val="en-US"/>
          </w:rPr>
          <w:t xml:space="preserve">application, a set of running processes (typically more than one) executing the software package for the </w:t>
        </w:r>
      </w:ins>
      <w:ins w:id="35" w:author="CMCC" w:date="2025-10-31T14:19:51Z">
        <w:r>
          <w:rPr>
            <w:rFonts w:hint="eastAsia"/>
            <w:lang w:val="en-US" w:eastAsia="zh-CN"/>
          </w:rPr>
          <w:t>SeGW</w:t>
        </w:r>
      </w:ins>
      <w:ins w:id="36" w:author="CMCC" w:date="2025-10-31T14:19:51Z">
        <w:r>
          <w:rPr>
            <w:lang w:val="en-US"/>
          </w:rPr>
          <w:t xml:space="preserve"> </w:t>
        </w:r>
      </w:ins>
      <w:ins w:id="37" w:author="CMCC" w:date="2025-10-31T14:19:11Z">
        <w:r>
          <w:rPr>
            <w:lang w:val="en-US"/>
          </w:rPr>
          <w:t xml:space="preserve">functions and OAM functions that is specific to the </w:t>
        </w:r>
      </w:ins>
      <w:ins w:id="38" w:author="CMCC" w:date="2025-10-31T14:19:57Z">
        <w:r>
          <w:rPr>
            <w:rFonts w:hint="eastAsia"/>
            <w:lang w:val="en-US" w:eastAsia="zh-CN"/>
          </w:rPr>
          <w:t>SeGW</w:t>
        </w:r>
      </w:ins>
      <w:ins w:id="39" w:author="CMCC" w:date="2025-10-31T14:19:57Z">
        <w:r>
          <w:rPr>
            <w:lang w:val="en-US"/>
          </w:rPr>
          <w:t xml:space="preserve"> </w:t>
        </w:r>
      </w:ins>
      <w:ins w:id="40" w:author="CMCC" w:date="2025-10-31T14:19:11Z">
        <w:r>
          <w:rPr>
            <w:lang w:val="en-US"/>
          </w:rPr>
          <w:t xml:space="preserve">network product model. Functionalities specific to the </w:t>
        </w:r>
      </w:ins>
      <w:ins w:id="41" w:author="CMCC" w:date="2025-10-31T14:20:03Z">
        <w:r>
          <w:rPr>
            <w:rFonts w:hint="eastAsia"/>
            <w:lang w:val="en-US" w:eastAsia="zh-CN"/>
          </w:rPr>
          <w:t>SeGW</w:t>
        </w:r>
      </w:ins>
      <w:ins w:id="42" w:author="CMCC" w:date="2025-10-31T14:20:03Z">
        <w:r>
          <w:rPr>
            <w:lang w:val="en-US"/>
          </w:rPr>
          <w:t xml:space="preserve"> </w:t>
        </w:r>
      </w:ins>
      <w:ins w:id="43" w:author="CMCC" w:date="2025-10-31T14:19:11Z">
        <w:r>
          <w:rPr>
            <w:lang w:val="en-US"/>
          </w:rPr>
          <w:t>network product introduce additional threats and/or critical assets as described below. Related security requirements and test cases have been captured in TS 33.5</w:t>
        </w:r>
      </w:ins>
      <w:ins w:id="44" w:author="CMCC" w:date="2025-10-31T14:21:08Z">
        <w:r>
          <w:rPr>
            <w:rFonts w:hint="eastAsia"/>
            <w:lang w:val="en-US" w:eastAsia="zh-CN"/>
          </w:rPr>
          <w:t>45</w:t>
        </w:r>
      </w:ins>
      <w:ins w:id="45" w:author="CMCC" w:date="2025-10-31T14:19:11Z">
        <w:r>
          <w:rPr>
            <w:lang w:val="en-US"/>
          </w:rPr>
          <w:t xml:space="preserve"> [</w:t>
        </w:r>
      </w:ins>
      <w:ins w:id="46" w:author="CMCC" w:date="2025-10-31T14:20:20Z">
        <w:r>
          <w:rPr>
            <w:rFonts w:hint="eastAsia"/>
            <w:lang w:val="en-US" w:eastAsia="zh-CN"/>
          </w:rPr>
          <w:t>x</w:t>
        </w:r>
      </w:ins>
      <w:ins w:id="47" w:author="CMCC" w:date="2025-10-31T14:19:11Z">
        <w:r>
          <w:rPr>
            <w:lang w:val="en-US"/>
          </w:rPr>
          <w:t xml:space="preserve">]. </w:t>
        </w:r>
      </w:ins>
    </w:p>
    <w:p w14:paraId="50DA8FD9">
      <w:pPr>
        <w:overflowPunct w:val="0"/>
        <w:autoSpaceDE w:val="0"/>
        <w:autoSpaceDN w:val="0"/>
        <w:adjustRightInd w:val="0"/>
        <w:ind w:left="284"/>
        <w:textAlignment w:val="baseline"/>
        <w:rPr>
          <w:del w:id="48" w:author="CMCC" w:date="2025-10-31T14:21:23Z"/>
          <w:lang w:eastAsia="zh-CN"/>
        </w:rPr>
      </w:pPr>
    </w:p>
    <w:p w14:paraId="22C9FCD4">
      <w:pPr>
        <w:ind w:left="284"/>
        <w:rPr>
          <w:del w:id="49" w:author="CMCC" w:date="2025-08-05T10:22:13Z"/>
          <w:rFonts w:hint="eastAsia" w:eastAsia="宋体"/>
          <w:lang w:val="en-US" w:eastAsia="zh-CN"/>
        </w:rPr>
      </w:pPr>
    </w:p>
    <w:bookmarkEnd w:id="6"/>
    <w:p w14:paraId="3A093A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CC55F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434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8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113D45B2"/>
    <w:rsid w:val="11F84723"/>
    <w:rsid w:val="13222A06"/>
    <w:rsid w:val="13AA313C"/>
    <w:rsid w:val="16FC04DB"/>
    <w:rsid w:val="17EF604E"/>
    <w:rsid w:val="185775B3"/>
    <w:rsid w:val="18CB01DE"/>
    <w:rsid w:val="1B404F75"/>
    <w:rsid w:val="1DA400FA"/>
    <w:rsid w:val="1DBE2169"/>
    <w:rsid w:val="1DED7D2F"/>
    <w:rsid w:val="1EAD17F4"/>
    <w:rsid w:val="1FF20040"/>
    <w:rsid w:val="20D14335"/>
    <w:rsid w:val="23000C16"/>
    <w:rsid w:val="254F784A"/>
    <w:rsid w:val="26B75ADB"/>
    <w:rsid w:val="27E9440B"/>
    <w:rsid w:val="2828436D"/>
    <w:rsid w:val="2C3E0BAC"/>
    <w:rsid w:val="2CE343FF"/>
    <w:rsid w:val="2E0C59C4"/>
    <w:rsid w:val="2E7B6E36"/>
    <w:rsid w:val="2EF95855"/>
    <w:rsid w:val="2F28455F"/>
    <w:rsid w:val="30B4518F"/>
    <w:rsid w:val="31411E0D"/>
    <w:rsid w:val="314837E2"/>
    <w:rsid w:val="3168153E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EFD3CFD"/>
    <w:rsid w:val="3FA75137"/>
    <w:rsid w:val="410D4E8A"/>
    <w:rsid w:val="4174796C"/>
    <w:rsid w:val="41F33307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23D116B"/>
    <w:rsid w:val="56123A48"/>
    <w:rsid w:val="5630526E"/>
    <w:rsid w:val="58810360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66D4B73"/>
    <w:rsid w:val="674479CA"/>
    <w:rsid w:val="67E96A70"/>
    <w:rsid w:val="6B6B084D"/>
    <w:rsid w:val="6CC607C6"/>
    <w:rsid w:val="6D003795"/>
    <w:rsid w:val="6E1636BE"/>
    <w:rsid w:val="6F5E706E"/>
    <w:rsid w:val="73346106"/>
    <w:rsid w:val="74944B84"/>
    <w:rsid w:val="7913464E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CMCC</cp:lastModifiedBy>
  <cp:lastPrinted>2411-12-31T05:00:00Z</cp:lastPrinted>
  <dcterms:modified xsi:type="dcterms:W3CDTF">2025-11-10T10:57:04Z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ADBCCF80702F4A39985D7E3682375D76_13</vt:lpwstr>
  </property>
</Properties>
</file>